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169136"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E059F5">
        <w:rPr>
          <w:b/>
          <w:noProof/>
          <w:sz w:val="24"/>
        </w:rPr>
        <w:t>3</w:t>
      </w:r>
      <w:r>
        <w:rPr>
          <w:b/>
          <w:i/>
          <w:noProof/>
          <w:sz w:val="28"/>
        </w:rPr>
        <w:tab/>
      </w:r>
      <w:r w:rsidR="00507C6D" w:rsidRPr="005E045C">
        <w:rPr>
          <w:b/>
          <w:noProof/>
          <w:sz w:val="24"/>
        </w:rPr>
        <w:t>C1-235662</w:t>
      </w:r>
    </w:p>
    <w:p w14:paraId="77559CC4" w14:textId="0F7C9D31" w:rsidR="006F7EDC" w:rsidRDefault="00A85D94" w:rsidP="006F7EDC">
      <w:pPr>
        <w:pStyle w:val="CRCoverPage"/>
        <w:outlineLvl w:val="0"/>
        <w:rPr>
          <w:b/>
          <w:noProof/>
          <w:sz w:val="24"/>
        </w:rPr>
      </w:pPr>
      <w:r w:rsidRPr="00A85D94">
        <w:rPr>
          <w:b/>
          <w:noProof/>
          <w:sz w:val="24"/>
        </w:rPr>
        <w:t>Goteborg, Sweden, 21 - 25 August, 2023</w:t>
      </w:r>
      <w:r w:rsidR="00507C6D">
        <w:rPr>
          <w:b/>
          <w:noProof/>
          <w:sz w:val="24"/>
        </w:rPr>
        <w:t xml:space="preserve"> </w:t>
      </w:r>
      <w:r w:rsidR="000E2D97">
        <w:rPr>
          <w:b/>
          <w:noProof/>
          <w:sz w:val="24"/>
        </w:rPr>
        <w:tab/>
      </w:r>
      <w:r w:rsidR="000E2D97">
        <w:rPr>
          <w:b/>
          <w:noProof/>
          <w:sz w:val="24"/>
        </w:rPr>
        <w:tab/>
      </w:r>
      <w:r w:rsidR="000E2D97">
        <w:rPr>
          <w:b/>
          <w:noProof/>
          <w:sz w:val="24"/>
        </w:rPr>
        <w:tab/>
      </w:r>
      <w:r w:rsidR="000E2D97">
        <w:rPr>
          <w:b/>
          <w:noProof/>
          <w:sz w:val="24"/>
        </w:rPr>
        <w:tab/>
      </w:r>
      <w:r w:rsidR="000E2D97">
        <w:rPr>
          <w:b/>
          <w:noProof/>
          <w:sz w:val="24"/>
        </w:rPr>
        <w:tab/>
      </w:r>
      <w:r w:rsidR="000E2D97">
        <w:rPr>
          <w:b/>
          <w:noProof/>
          <w:sz w:val="24"/>
        </w:rPr>
        <w:tab/>
      </w:r>
      <w:r w:rsidR="000E2D97">
        <w:rPr>
          <w:b/>
          <w:noProof/>
          <w:sz w:val="24"/>
        </w:rPr>
        <w:tab/>
      </w:r>
      <w:r w:rsidR="000E2D97">
        <w:rPr>
          <w:b/>
          <w:noProof/>
          <w:sz w:val="24"/>
        </w:rPr>
        <w:tab/>
        <w:t xml:space="preserve">(revision of </w:t>
      </w:r>
      <w:r w:rsidR="000E2D97" w:rsidRPr="000E2D97">
        <w:rPr>
          <w:b/>
          <w:noProof/>
          <w:sz w:val="24"/>
        </w:rPr>
        <w:t>C1-233589</w:t>
      </w:r>
      <w:r w:rsidR="000E2D9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B22FB" w:rsidR="001E41F3" w:rsidRPr="00410371" w:rsidRDefault="00000000" w:rsidP="00E13F3D">
            <w:pPr>
              <w:pStyle w:val="CRCoverPage"/>
              <w:spacing w:after="0"/>
              <w:jc w:val="right"/>
              <w:rPr>
                <w:b/>
                <w:noProof/>
                <w:sz w:val="28"/>
              </w:rPr>
            </w:pPr>
            <w:fldSimple w:instr=" DOCPROPERTY  Spec#  \* MERGEFORMAT ">
              <w:r w:rsidR="007F728C" w:rsidRPr="007F728C">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3089C" w:rsidR="001E41F3" w:rsidRPr="00410371" w:rsidRDefault="00B90733" w:rsidP="00547111">
            <w:pPr>
              <w:pStyle w:val="CRCoverPage"/>
              <w:spacing w:after="0"/>
              <w:rPr>
                <w:noProof/>
              </w:rPr>
            </w:pPr>
            <w:r>
              <w:rPr>
                <w:b/>
                <w:noProof/>
                <w:sz w:val="28"/>
              </w:rPr>
              <w:fldChar w:fldCharType="begin"/>
            </w:r>
            <w:r w:rsidRPr="00737E94">
              <w:rPr>
                <w:b/>
                <w:noProof/>
                <w:sz w:val="28"/>
              </w:rPr>
              <w:instrText xml:space="preserve"> DOCPROPERTY  Cr#  \* MERGEFORMAT </w:instrText>
            </w:r>
            <w:r>
              <w:rPr>
                <w:b/>
                <w:noProof/>
                <w:sz w:val="28"/>
              </w:rPr>
              <w:fldChar w:fldCharType="separate"/>
            </w:r>
            <w:r w:rsidR="007F728C">
              <w:rPr>
                <w:b/>
                <w:noProof/>
                <w:sz w:val="28"/>
              </w:rPr>
              <w:t>3901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2330"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7F728C">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49B9B" w:rsidR="001E41F3" w:rsidRPr="00604A62" w:rsidRDefault="00000000">
            <w:pPr>
              <w:pStyle w:val="CRCoverPage"/>
              <w:spacing w:after="0"/>
              <w:jc w:val="center"/>
              <w:rPr>
                <w:noProof/>
                <w:sz w:val="28"/>
              </w:rPr>
            </w:pPr>
            <w:fldSimple w:instr=" DOCPROPERTY  Version  \* MERGEFORMAT ">
              <w:r w:rsidR="007F728C" w:rsidRPr="007F728C">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76C23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BE464" w:rsidR="001E41F3" w:rsidRDefault="00000000">
            <w:pPr>
              <w:pStyle w:val="CRCoverPage"/>
              <w:spacing w:after="0"/>
              <w:ind w:left="100"/>
              <w:rPr>
                <w:noProof/>
              </w:rPr>
            </w:pPr>
            <w:fldSimple w:instr=" DOCPROPERTY  CrTitle  \* MERGEFORMAT ">
              <w:r w:rsidR="007F728C">
                <w:t>Update handling of URSP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9A3FC" w:rsidR="001E41F3" w:rsidRDefault="00000000">
            <w:pPr>
              <w:pStyle w:val="CRCoverPage"/>
              <w:spacing w:after="0"/>
              <w:ind w:left="100"/>
              <w:rPr>
                <w:noProof/>
              </w:rPr>
            </w:pPr>
            <w:fldSimple w:instr=" DOCPROPERTY  SourceIfWg  \* MERGEFORMAT ">
              <w:r w:rsidR="007F728C">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93CB6" w:rsidR="001E41F3" w:rsidRDefault="00000000" w:rsidP="00547111">
            <w:pPr>
              <w:pStyle w:val="CRCoverPage"/>
              <w:spacing w:after="0"/>
              <w:ind w:left="100"/>
              <w:rPr>
                <w:noProof/>
              </w:rPr>
            </w:pPr>
            <w:fldSimple w:instr=" DOCPROPERTY  SourceIfTsg  \* MERGEFORMAT ">
              <w:r w:rsidR="007F728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25EC5" w:rsidR="001E41F3" w:rsidRDefault="00000000">
            <w:pPr>
              <w:pStyle w:val="CRCoverPage"/>
              <w:spacing w:after="0"/>
              <w:ind w:left="100"/>
              <w:rPr>
                <w:noProof/>
              </w:rPr>
            </w:pPr>
            <w:fldSimple w:instr=" DOCPROPERTY  RelatedWis  \* MERGEFORMAT ">
              <w:r w:rsidR="007F728C">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CC902" w:rsidR="001E41F3" w:rsidRDefault="00000000">
            <w:pPr>
              <w:pStyle w:val="CRCoverPage"/>
              <w:spacing w:after="0"/>
              <w:ind w:left="100"/>
              <w:rPr>
                <w:noProof/>
              </w:rPr>
            </w:pPr>
            <w:fldSimple w:instr=" DOCPROPERTY  ResDate  \* MERGEFORMAT ">
              <w:r w:rsidR="007F728C">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AFCAD" w:rsidR="001E41F3" w:rsidRDefault="00000000" w:rsidP="00D24991">
            <w:pPr>
              <w:pStyle w:val="CRCoverPage"/>
              <w:spacing w:after="0"/>
              <w:ind w:left="100" w:right="-609"/>
              <w:rPr>
                <w:b/>
                <w:noProof/>
              </w:rPr>
            </w:pPr>
            <w:fldSimple w:instr=" DOCPROPERTY  Cat  \* MERGEFORMAT ">
              <w:r w:rsidR="007F728C" w:rsidRPr="007F72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06243" w:rsidR="001E41F3" w:rsidRDefault="00000000">
            <w:pPr>
              <w:pStyle w:val="CRCoverPage"/>
              <w:spacing w:after="0"/>
              <w:ind w:left="100"/>
              <w:rPr>
                <w:noProof/>
              </w:rPr>
            </w:pPr>
            <w:fldSimple w:instr=" DOCPROPERTY  Release  \* MERGEFORMAT ">
              <w:r w:rsidR="007F728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7780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9EE78" w14:textId="4BB9E793" w:rsidR="002A11F9" w:rsidRDefault="002A11F9" w:rsidP="002A11F9">
            <w:pPr>
              <w:pStyle w:val="CRCoverPage"/>
              <w:spacing w:after="0"/>
              <w:ind w:left="100"/>
              <w:rPr>
                <w:noProof/>
              </w:rPr>
            </w:pPr>
            <w:r>
              <w:rPr>
                <w:noProof/>
              </w:rPr>
              <w:t xml:space="preserve">SA2 has agreed </w:t>
            </w:r>
            <w:r w:rsidRPr="00D32051">
              <w:rPr>
                <w:noProof/>
              </w:rPr>
              <w:t>in CR 4253 to TS 23.501 clause 5.17.8 (see S2-2305475) that during Initial Attach with default PDN connection establishment</w:t>
            </w:r>
            <w:r w:rsidRPr="009A2469">
              <w:rPr>
                <w:noProof/>
              </w:rPr>
              <w:t xml:space="preserve">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r w:rsidR="00802E67">
              <w:rPr>
                <w:noProof/>
              </w:rPr>
              <w:t xml:space="preserve">. </w:t>
            </w:r>
            <w:r w:rsidR="00802E67" w:rsidRPr="00802E67">
              <w:rPr>
                <w:noProof/>
              </w:rPr>
              <w:t>When the UE receives the URSP Provisioning Support in EPS PCO and ePCO support indication from EPC, then the UE initiates the UE requested bearer resource modification procedure and includes the UE Policy Container ePCO in the Request Bearer Resource Modification message</w:t>
            </w:r>
            <w:r>
              <w:rPr>
                <w:noProof/>
              </w:rPr>
              <w:t>:</w:t>
            </w:r>
          </w:p>
          <w:p w14:paraId="69C0BD27" w14:textId="2B7E2641" w:rsidR="008702A2" w:rsidRPr="007A422D" w:rsidRDefault="007A422D" w:rsidP="008702A2">
            <w:pPr>
              <w:ind w:left="284"/>
              <w:rPr>
                <w:i/>
                <w:iCs/>
                <w:lang w:eastAsia="zh-CN"/>
              </w:rPr>
            </w:pPr>
            <w:r>
              <w:rPr>
                <w:i/>
                <w:iCs/>
                <w:lang w:eastAsia="zh-CN"/>
              </w:rPr>
              <w:t>“</w:t>
            </w:r>
            <w:r w:rsidR="008702A2" w:rsidRPr="007A422D">
              <w:rPr>
                <w:i/>
                <w:iCs/>
                <w:lang w:eastAsia="zh-CN"/>
              </w:rPr>
              <w:t xml:space="preserve">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w:t>
            </w:r>
            <w:r w:rsidR="008702A2" w:rsidRPr="007A422D">
              <w:rPr>
                <w:rFonts w:hint="eastAsia"/>
                <w:i/>
                <w:iCs/>
                <w:lang w:eastAsia="zh-CN"/>
              </w:rPr>
              <w:t>PCO</w:t>
            </w:r>
            <w:r w:rsidR="008702A2" w:rsidRPr="007A422D">
              <w:rPr>
                <w:i/>
                <w:iCs/>
                <w:lang w:eastAsia="zh-CN"/>
              </w:rPr>
              <w:t xml:space="preserve"> to UE in the PDN Connectivity Accept message. </w:t>
            </w:r>
          </w:p>
          <w:p w14:paraId="22255F5B" w14:textId="77777777" w:rsidR="008702A2" w:rsidRPr="007A422D" w:rsidRDefault="008702A2" w:rsidP="008702A2">
            <w:pPr>
              <w:pStyle w:val="NO"/>
              <w:ind w:left="1419"/>
              <w:rPr>
                <w:i/>
                <w:iCs/>
                <w:lang w:eastAsia="zh-CN"/>
              </w:rPr>
            </w:pPr>
            <w:r w:rsidRPr="007A422D">
              <w:rPr>
                <w:i/>
                <w:iCs/>
                <w:lang w:eastAsia="zh-CN"/>
              </w:rPr>
              <w:t xml:space="preserve">NOTE X: The </w:t>
            </w:r>
            <w:proofErr w:type="spellStart"/>
            <w:r w:rsidRPr="007A422D">
              <w:rPr>
                <w:i/>
                <w:iCs/>
                <w:lang w:eastAsia="zh-CN"/>
              </w:rPr>
              <w:t>ePCO</w:t>
            </w:r>
            <w:proofErr w:type="spellEnd"/>
            <w:r w:rsidRPr="007A422D">
              <w:rPr>
                <w:i/>
                <w:iCs/>
                <w:lang w:eastAsia="zh-CN"/>
              </w:rPr>
              <w:t xml:space="preserve"> capability negotiation between UE and network is done during Attach procedure as defined in TS 24.301[13]. </w:t>
            </w:r>
          </w:p>
          <w:p w14:paraId="4B3E7325" w14:textId="3142F0E9" w:rsidR="002A11F9" w:rsidRPr="0028480D" w:rsidRDefault="008702A2" w:rsidP="00802E67">
            <w:pPr>
              <w:ind w:left="284"/>
              <w:rPr>
                <w:i/>
                <w:iCs/>
                <w:lang w:eastAsia="zh-CN"/>
              </w:rPr>
            </w:pPr>
            <w:r w:rsidRPr="007A422D">
              <w:rPr>
                <w:i/>
                <w:iCs/>
                <w:lang w:eastAsia="zh-CN"/>
              </w:rPr>
              <w:t xml:space="preserve">When the UE receives the URSP Provisioning Support in EPS PCO and </w:t>
            </w:r>
            <w:proofErr w:type="spellStart"/>
            <w:r w:rsidRPr="007A422D">
              <w:rPr>
                <w:i/>
                <w:iCs/>
                <w:lang w:eastAsia="zh-CN"/>
              </w:rPr>
              <w:t>ePCO</w:t>
            </w:r>
            <w:proofErr w:type="spellEnd"/>
            <w:r w:rsidRPr="007A422D">
              <w:rPr>
                <w:i/>
                <w:iCs/>
                <w:lang w:eastAsia="zh-CN"/>
              </w:rPr>
              <w:t xml:space="preserve"> support indication from EPC, then the UE initiates the UE requested bearer resource modification procedure and includes the UE Policy Container </w:t>
            </w:r>
            <w:proofErr w:type="spellStart"/>
            <w:r w:rsidRPr="007A422D">
              <w:rPr>
                <w:i/>
                <w:iCs/>
                <w:lang w:eastAsia="zh-CN"/>
              </w:rPr>
              <w:t>ePCO</w:t>
            </w:r>
            <w:proofErr w:type="spellEnd"/>
            <w:r w:rsidRPr="007A422D">
              <w:rPr>
                <w:i/>
                <w:iCs/>
                <w:lang w:eastAsia="zh-CN"/>
              </w:rPr>
              <w:t xml:space="preserve"> in the Request Bearer Resource Modification message</w:t>
            </w:r>
            <w:r w:rsidR="00C1001B">
              <w:rPr>
                <w:i/>
                <w:iCs/>
                <w:lang w:eastAsia="zh-CN"/>
              </w:rPr>
              <w:t>..”</w:t>
            </w:r>
          </w:p>
          <w:p w14:paraId="35D42E87" w14:textId="77777777" w:rsidR="002A11F9" w:rsidRDefault="002A11F9" w:rsidP="002A11F9">
            <w:pPr>
              <w:pStyle w:val="CRCoverPage"/>
              <w:spacing w:after="0"/>
              <w:ind w:left="100"/>
              <w:rPr>
                <w:noProof/>
              </w:rPr>
            </w:pPr>
          </w:p>
          <w:p w14:paraId="708AA7DE" w14:textId="137AE76C" w:rsidR="00534B77" w:rsidRDefault="002A11F9" w:rsidP="002A11F9">
            <w:pPr>
              <w:pStyle w:val="CRCoverPage"/>
              <w:spacing w:after="0"/>
              <w:ind w:left="100"/>
              <w:rPr>
                <w:noProof/>
              </w:rPr>
            </w:pPr>
            <w:r w:rsidRPr="00F20B44">
              <w:rPr>
                <w:noProof/>
              </w:rPr>
              <w:t xml:space="preserve">Accordingly, this CR proposes to </w:t>
            </w:r>
            <w:r w:rsidR="00A367CD" w:rsidRPr="00F20B44">
              <w:rPr>
                <w:noProof/>
              </w:rPr>
              <w:t xml:space="preserve">update </w:t>
            </w:r>
            <w:r w:rsidR="00C71B00" w:rsidRPr="00F20B44">
              <w:rPr>
                <w:noProof/>
              </w:rPr>
              <w:t xml:space="preserve">the handling of URSP provisioning </w:t>
            </w:r>
            <w:r w:rsidR="00F20B44" w:rsidRPr="00F20B44">
              <w:rPr>
                <w:noProof/>
              </w:rPr>
              <w:t xml:space="preserve">in clause </w:t>
            </w:r>
            <w:r w:rsidR="00C71B00" w:rsidRPr="00F20B44">
              <w:rPr>
                <w:noProof/>
              </w:rPr>
              <w:t>6.3.14</w:t>
            </w:r>
            <w:r w:rsidR="008F13B2" w:rsidRPr="00F20B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AA022" w:rsidR="00D4359A" w:rsidRPr="00234EE5" w:rsidRDefault="00F20B44" w:rsidP="00061679">
            <w:pPr>
              <w:pStyle w:val="CRCoverPage"/>
              <w:spacing w:after="0"/>
              <w:ind w:left="100"/>
              <w:rPr>
                <w:noProof/>
                <w:highlight w:val="yellow"/>
              </w:rPr>
            </w:pPr>
            <w:r>
              <w:rPr>
                <w:noProof/>
              </w:rPr>
              <w:t>U</w:t>
            </w:r>
            <w:r w:rsidRPr="00F20B44">
              <w:rPr>
                <w:noProof/>
              </w:rPr>
              <w:t>pdate the handling of URSP provisioning in clause 6.3.14</w:t>
            </w:r>
            <w:r>
              <w:rPr>
                <w:noProof/>
              </w:rPr>
              <w:t xml:space="preserve"> according to the stage 2 agreem</w:t>
            </w:r>
            <w:r w:rsidR="00A3064C">
              <w:rPr>
                <w:noProof/>
              </w:rPr>
              <w:t>ent</w:t>
            </w:r>
            <w:r w:rsidR="00753DE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B478" w:rsidR="001E41F3" w:rsidRDefault="009539F5">
            <w:pPr>
              <w:pStyle w:val="CRCoverPage"/>
              <w:spacing w:after="0"/>
              <w:ind w:left="100"/>
              <w:rPr>
                <w:noProof/>
              </w:rPr>
            </w:pPr>
            <w:r w:rsidRPr="009539F5">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EE3CC5" w:rsidR="00743048" w:rsidRDefault="00743048" w:rsidP="00743048">
            <w:pPr>
              <w:pStyle w:val="CRCoverPage"/>
              <w:numPr>
                <w:ilvl w:val="0"/>
                <w:numId w:val="11"/>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255754" w14:textId="77777777" w:rsidR="009539F5" w:rsidRPr="006A6394" w:rsidRDefault="009539F5" w:rsidP="009539F5">
      <w:pPr>
        <w:pStyle w:val="Heading3"/>
        <w:rPr>
          <w:lang w:eastAsia="zh-CN"/>
        </w:rPr>
      </w:pPr>
      <w:bookmarkStart w:id="55" w:name="_Toc131383781"/>
      <w:bookmarkEnd w:id="48"/>
      <w:bookmarkEnd w:id="49"/>
      <w:bookmarkEnd w:id="50"/>
      <w:bookmarkEnd w:id="51"/>
      <w:bookmarkEnd w:id="52"/>
      <w:bookmarkEnd w:id="53"/>
      <w:bookmarkEnd w:id="54"/>
      <w:r w:rsidRPr="006A6394">
        <w:t>6.3.</w:t>
      </w:r>
      <w:r>
        <w:t>14</w:t>
      </w:r>
      <w:r w:rsidRPr="006A6394">
        <w:tab/>
        <w:t>Handling of</w:t>
      </w:r>
      <w:r w:rsidRPr="006A6394">
        <w:rPr>
          <w:lang w:eastAsia="zh-CN"/>
        </w:rPr>
        <w:t xml:space="preserve"> </w:t>
      </w:r>
      <w:bookmarkStart w:id="56" w:name="_Hlk127190260"/>
      <w:r>
        <w:rPr>
          <w:lang w:eastAsia="zh-CN"/>
        </w:rPr>
        <w:t>URSP provisioning</w:t>
      </w:r>
      <w:bookmarkEnd w:id="55"/>
      <w:bookmarkEnd w:id="56"/>
    </w:p>
    <w:p w14:paraId="4CC9FD26" w14:textId="2B464BFF" w:rsidR="00AE7EB8" w:rsidRDefault="006F5C92" w:rsidP="00AE7EB8">
      <w:pPr>
        <w:rPr>
          <w:ins w:id="57" w:author="Intel/ThomasL rev2" w:date="2023-08-14T11:32:00Z"/>
          <w:lang w:eastAsia="zh-CN"/>
        </w:rPr>
      </w:pPr>
      <w:bookmarkStart w:id="58" w:name="_Hlk128582202"/>
      <w:ins w:id="59" w:author="Intel/ThomasL" w:date="2023-05-12T15:00:00Z">
        <w:r>
          <w:rPr>
            <w:lang w:eastAsia="zh-CN"/>
          </w:rPr>
          <w:t>If</w:t>
        </w:r>
      </w:ins>
      <w:ins w:id="60" w:author="Intel/ThomasL" w:date="2023-05-12T14:51:00Z">
        <w:r w:rsidR="0095335D" w:rsidRPr="00B11C08">
          <w:rPr>
            <w:lang w:eastAsia="zh-CN"/>
          </w:rPr>
          <w:t xml:space="preserve"> </w:t>
        </w:r>
      </w:ins>
      <w:ins w:id="61" w:author="Intel/ThomasL" w:date="2023-05-12T15:12:00Z">
        <w:r w:rsidR="00751109">
          <w:rPr>
            <w:lang w:eastAsia="zh-CN"/>
          </w:rPr>
          <w:t>a</w:t>
        </w:r>
      </w:ins>
      <w:ins w:id="62" w:author="Intel/ThomasL" w:date="2023-05-12T15:00:00Z">
        <w:r>
          <w:rPr>
            <w:lang w:eastAsia="zh-CN"/>
          </w:rPr>
          <w:t xml:space="preserve"> </w:t>
        </w:r>
      </w:ins>
      <w:ins w:id="63" w:author="Intel/ThomasL" w:date="2023-05-12T14:51:00Z">
        <w:r w:rsidR="0095335D" w:rsidRPr="00B11C08">
          <w:rPr>
            <w:lang w:eastAsia="zh-CN"/>
          </w:rPr>
          <w:t>UE suppo</w:t>
        </w:r>
      </w:ins>
      <w:ins w:id="64" w:author="Intel/ThomasL" w:date="2023-05-12T15:07:00Z">
        <w:r w:rsidR="00945909">
          <w:rPr>
            <w:lang w:eastAsia="zh-CN"/>
          </w:rPr>
          <w:t>rting</w:t>
        </w:r>
      </w:ins>
      <w:ins w:id="65" w:author="Intel/ThomasL" w:date="2023-05-12T14:51:00Z">
        <w:r w:rsidR="0095335D" w:rsidRPr="00B11C08">
          <w:rPr>
            <w:lang w:eastAsia="zh-CN"/>
          </w:rPr>
          <w:t xml:space="preserve"> URSP provisioning in EPS </w:t>
        </w:r>
        <w:r w:rsidR="0095335D" w:rsidRPr="00B11C08">
          <w:rPr>
            <w:snapToGrid w:val="0"/>
          </w:rPr>
          <w:t>(see 3GPP</w:t>
        </w:r>
        <w:r w:rsidR="0095335D" w:rsidRPr="00B11C08">
          <w:t> </w:t>
        </w:r>
        <w:r w:rsidR="0095335D" w:rsidRPr="00B11C08">
          <w:rPr>
            <w:snapToGrid w:val="0"/>
          </w:rPr>
          <w:t>TS 23.501 [58])</w:t>
        </w:r>
      </w:ins>
      <w:ins w:id="66" w:author="Intel/ThomasL" w:date="2023-05-12T14:55:00Z">
        <w:r w:rsidR="00350ADE">
          <w:rPr>
            <w:snapToGrid w:val="0"/>
          </w:rPr>
          <w:t xml:space="preserve"> </w:t>
        </w:r>
        <w:r w:rsidR="00350ADE">
          <w:rPr>
            <w:lang w:eastAsia="zh-CN"/>
          </w:rPr>
          <w:t xml:space="preserve">attaches </w:t>
        </w:r>
        <w:r w:rsidR="00350ADE" w:rsidRPr="00242508">
          <w:rPr>
            <w:lang w:eastAsia="zh-CN"/>
          </w:rPr>
          <w:t>to the network</w:t>
        </w:r>
      </w:ins>
      <w:ins w:id="67" w:author="Intel/ThomasL" w:date="2023-05-12T14:58:00Z">
        <w:r w:rsidR="008F3147">
          <w:rPr>
            <w:lang w:eastAsia="zh-CN"/>
          </w:rPr>
          <w:t xml:space="preserve"> and</w:t>
        </w:r>
      </w:ins>
      <w:ins w:id="68" w:author="Intel/ThomasL" w:date="2023-05-12T14:51:00Z">
        <w:r w:rsidR="0095335D" w:rsidRPr="00B11C08">
          <w:rPr>
            <w:lang w:eastAsia="zh-CN"/>
          </w:rPr>
          <w:t xml:space="preserve"> </w:t>
        </w:r>
      </w:ins>
      <w:ins w:id="69" w:author="Intel/ThomasL" w:date="2023-05-12T14:57:00Z">
        <w:r w:rsidR="002D08AF" w:rsidRPr="002D08AF">
          <w:rPr>
            <w:lang w:eastAsia="zh-CN"/>
          </w:rPr>
          <w:t xml:space="preserve">initiates a UE requested PDN connectivity procedure to establish the first default bearer (either by including a PDN CONNECTIVITY REQUEST message into the initial attach message or by sending the PDN CONNECTIVITY REQUEST message stand-alone), </w:t>
        </w:r>
      </w:ins>
      <w:ins w:id="70" w:author="Intel/ThomasL" w:date="2023-05-12T15:01:00Z">
        <w:r w:rsidR="00C052A7">
          <w:rPr>
            <w:lang w:eastAsia="zh-CN"/>
          </w:rPr>
          <w:t>the</w:t>
        </w:r>
      </w:ins>
      <w:ins w:id="71" w:author="Intel/ThomasL" w:date="2023-05-12T15:02:00Z">
        <w:r w:rsidR="000E40AD">
          <w:rPr>
            <w:lang w:eastAsia="zh-CN"/>
          </w:rPr>
          <w:t>n</w:t>
        </w:r>
      </w:ins>
      <w:ins w:id="72" w:author="Intel/ThomasL" w:date="2023-05-12T15:01:00Z">
        <w:r w:rsidR="00C052A7">
          <w:rPr>
            <w:lang w:eastAsia="zh-CN"/>
          </w:rPr>
          <w:t xml:space="preserve"> </w:t>
        </w:r>
      </w:ins>
      <w:ins w:id="73" w:author="Intel/ThomasL" w:date="2023-05-12T14:58:00Z">
        <w:r w:rsidR="002D08AF">
          <w:rPr>
            <w:lang w:eastAsia="zh-CN"/>
          </w:rPr>
          <w:t xml:space="preserve">the </w:t>
        </w:r>
      </w:ins>
      <w:ins w:id="74" w:author="Intel/ThomasL" w:date="2023-05-12T14:59:00Z">
        <w:r w:rsidR="009C349A">
          <w:rPr>
            <w:lang w:eastAsia="zh-CN"/>
          </w:rPr>
          <w:t xml:space="preserve">UE </w:t>
        </w:r>
      </w:ins>
      <w:ins w:id="75" w:author="Intel/ThomasL" w:date="2023-05-12T14:52:00Z">
        <w:r w:rsidR="00A4412A">
          <w:rPr>
            <w:lang w:eastAsia="zh-CN"/>
          </w:rPr>
          <w:t>include</w:t>
        </w:r>
      </w:ins>
      <w:ins w:id="76" w:author="Intel/ThomasL rev2" w:date="2023-08-14T11:36:00Z">
        <w:r w:rsidR="003302D3">
          <w:rPr>
            <w:lang w:eastAsia="zh-CN"/>
          </w:rPr>
          <w:t>s</w:t>
        </w:r>
      </w:ins>
      <w:ins w:id="77" w:author="Intel/ThomasL" w:date="2023-05-12T14:52:00Z">
        <w:r w:rsidR="00A4412A">
          <w:rPr>
            <w:lang w:eastAsia="zh-CN"/>
          </w:rPr>
          <w:t xml:space="preserve"> </w:t>
        </w:r>
      </w:ins>
      <w:ins w:id="78" w:author="Intel/ThomasL" w:date="2023-05-12T14:53:00Z">
        <w:r w:rsidR="00A0009D">
          <w:rPr>
            <w:lang w:eastAsia="zh-CN"/>
          </w:rPr>
          <w:t xml:space="preserve">the </w:t>
        </w:r>
        <w:r w:rsidR="00773DBD" w:rsidRPr="00773DBD">
          <w:rPr>
            <w:lang w:eastAsia="zh-CN"/>
          </w:rPr>
          <w:t>URSP provisioning in EPS support indicator in the Protocol configuration options IE or the Extended protocol configuration options IE in the PDN CONNECTIVITY REQUEST or ESM INFORMATION RESPONSE message</w:t>
        </w:r>
      </w:ins>
      <w:ins w:id="79" w:author="Intel/ThomasL" w:date="2023-05-12T14:56:00Z">
        <w:r w:rsidR="002247C8">
          <w:rPr>
            <w:lang w:eastAsia="zh-CN"/>
          </w:rPr>
          <w:t>.</w:t>
        </w:r>
      </w:ins>
      <w:ins w:id="80" w:author="Intel/ThomasL" w:date="2023-05-12T15:02:00Z">
        <w:r w:rsidR="00624829">
          <w:rPr>
            <w:lang w:eastAsia="zh-CN"/>
          </w:rPr>
          <w:t xml:space="preserve"> If the network </w:t>
        </w:r>
      </w:ins>
      <w:ins w:id="81" w:author="Intel/ThomasL" w:date="2023-05-12T15:03:00Z">
        <w:r w:rsidR="00F11C06">
          <w:rPr>
            <w:lang w:eastAsia="zh-CN"/>
          </w:rPr>
          <w:t xml:space="preserve">includes </w:t>
        </w:r>
      </w:ins>
      <w:ins w:id="82" w:author="Intel/ThomasL" w:date="2023-05-12T15:08:00Z">
        <w:r w:rsidR="001A3009">
          <w:rPr>
            <w:lang w:eastAsia="zh-CN"/>
          </w:rPr>
          <w:t xml:space="preserve">the </w:t>
        </w:r>
      </w:ins>
      <w:ins w:id="83" w:author="Intel/ThomasL" w:date="2023-05-12T15:03:00Z">
        <w:r w:rsidR="00F11C06" w:rsidRPr="00773DBD">
          <w:rPr>
            <w:lang w:eastAsia="zh-CN"/>
          </w:rPr>
          <w:t>URSP provisioning in EPS support indicator in the Extended protocol configuration options IE in the</w:t>
        </w:r>
      </w:ins>
      <w:ins w:id="84" w:author="Intel/ThomasL" w:date="2023-05-12T15:04:00Z">
        <w:r w:rsidR="00010A8C">
          <w:rPr>
            <w:lang w:eastAsia="zh-CN"/>
          </w:rPr>
          <w:t xml:space="preserve"> </w:t>
        </w:r>
        <w:r w:rsidR="00010A8C" w:rsidRPr="00010A8C">
          <w:rPr>
            <w:lang w:eastAsia="zh-CN"/>
          </w:rPr>
          <w:t>ACTIVATE DEFAULT EPS BEARER CONTEXT REQUEST message</w:t>
        </w:r>
      </w:ins>
      <w:ins w:id="85" w:author="Intel/ThomasL rev2" w:date="2023-08-14T11:32:00Z">
        <w:r w:rsidR="00AE7EB8" w:rsidRPr="00AE7EB8">
          <w:rPr>
            <w:lang w:eastAsia="zh-CN"/>
          </w:rPr>
          <w:t xml:space="preserve"> </w:t>
        </w:r>
        <w:r w:rsidR="00AE7EB8">
          <w:rPr>
            <w:lang w:eastAsia="zh-CN"/>
          </w:rPr>
          <w:t>and,</w:t>
        </w:r>
      </w:ins>
    </w:p>
    <w:p w14:paraId="7183AD1E" w14:textId="6395466A" w:rsidR="008628E6" w:rsidRDefault="00177BE4" w:rsidP="008628E6">
      <w:pPr>
        <w:pStyle w:val="B1"/>
        <w:numPr>
          <w:ilvl w:val="0"/>
          <w:numId w:val="10"/>
        </w:numPr>
        <w:rPr>
          <w:ins w:id="86" w:author="Intel/ThomasL rev2" w:date="2023-08-14T11:35:00Z"/>
          <w:lang w:eastAsia="zh-CN"/>
        </w:rPr>
      </w:pPr>
      <w:ins w:id="87" w:author="Intel/ThomasL rev2" w:date="2023-08-14T11:32:00Z">
        <w:r>
          <w:rPr>
            <w:lang w:eastAsia="zh-CN"/>
          </w:rPr>
          <w:t>i</w:t>
        </w:r>
        <w:r w:rsidRPr="0017319C">
          <w:rPr>
            <w:lang w:eastAsia="zh-CN"/>
          </w:rPr>
          <w:t xml:space="preserve">f the current TAI is </w:t>
        </w:r>
        <w:r>
          <w:rPr>
            <w:lang w:eastAsia="zh-CN"/>
          </w:rPr>
          <w:t xml:space="preserve">included </w:t>
        </w:r>
        <w:r w:rsidRPr="0017319C">
          <w:rPr>
            <w:lang w:eastAsia="zh-CN"/>
          </w:rPr>
          <w:t xml:space="preserve">in the TAI list </w:t>
        </w:r>
        <w:r>
          <w:rPr>
            <w:lang w:eastAsia="zh-CN"/>
          </w:rPr>
          <w:t xml:space="preserve">applicable </w:t>
        </w:r>
        <w:r w:rsidRPr="0017319C">
          <w:rPr>
            <w:lang w:eastAsia="zh-CN"/>
          </w:rPr>
          <w:t>when the ACTIVATE DEFAULT EPS BEARER CONTEXT REQUEST message was received</w:t>
        </w:r>
      </w:ins>
      <w:ins w:id="88" w:author="Intel/ThomasL" w:date="2023-05-12T15:04:00Z">
        <w:r w:rsidR="00370B3C">
          <w:rPr>
            <w:lang w:eastAsia="zh-CN"/>
          </w:rPr>
          <w:t>, then the UE initiate</w:t>
        </w:r>
      </w:ins>
      <w:ins w:id="89" w:author="Intel/ThomasL rev2" w:date="2023-08-14T11:33:00Z">
        <w:r w:rsidR="00697928">
          <w:rPr>
            <w:lang w:eastAsia="zh-CN"/>
          </w:rPr>
          <w:t>s</w:t>
        </w:r>
      </w:ins>
      <w:ins w:id="90" w:author="Intel/ThomasL" w:date="2023-05-12T15:04:00Z">
        <w:r w:rsidR="00370B3C">
          <w:rPr>
            <w:lang w:eastAsia="zh-CN"/>
          </w:rPr>
          <w:t xml:space="preserve"> </w:t>
        </w:r>
      </w:ins>
      <w:ins w:id="91" w:author="Intel/ThomasL" w:date="2023-05-12T15:06:00Z">
        <w:r w:rsidR="00860777">
          <w:rPr>
            <w:lang w:eastAsia="zh-CN"/>
          </w:rPr>
          <w:t xml:space="preserve">the </w:t>
        </w:r>
        <w:r w:rsidR="00860777" w:rsidRPr="00860777">
          <w:rPr>
            <w:lang w:eastAsia="zh-CN"/>
          </w:rPr>
          <w:t>UE requested bearer resource modification procedure</w:t>
        </w:r>
        <w:r w:rsidR="00860777">
          <w:rPr>
            <w:lang w:eastAsia="zh-CN"/>
          </w:rPr>
          <w:t xml:space="preserve"> </w:t>
        </w:r>
        <w:r w:rsidR="00185BFC">
          <w:rPr>
            <w:lang w:eastAsia="zh-CN"/>
          </w:rPr>
          <w:t>and include</w:t>
        </w:r>
      </w:ins>
      <w:ins w:id="92" w:author="Intel/ThomasL rev2" w:date="2023-08-14T11:34:00Z">
        <w:r w:rsidR="00697928">
          <w:rPr>
            <w:lang w:eastAsia="zh-CN"/>
          </w:rPr>
          <w:t>s</w:t>
        </w:r>
      </w:ins>
      <w:ins w:id="93" w:author="Intel/ThomasL" w:date="2023-05-12T15:05:00Z">
        <w:r w:rsidR="00370B3C" w:rsidRPr="00370B3C">
          <w:rPr>
            <w:lang w:eastAsia="zh-CN"/>
          </w:rPr>
          <w:t xml:space="preserve"> the UE policy container </w:t>
        </w:r>
      </w:ins>
      <w:ins w:id="94" w:author="Intel/ThomasL rev2" w:date="2023-08-14T11:34:00Z">
        <w:r w:rsidR="00697928" w:rsidRPr="00A067C7">
          <w:rPr>
            <w:lang w:eastAsia="zh-CN"/>
          </w:rPr>
          <w:t xml:space="preserve">with the length of two octets </w:t>
        </w:r>
      </w:ins>
      <w:ins w:id="95" w:author="Intel/ThomasL" w:date="2023-05-12T15:05:00Z">
        <w:r w:rsidR="00370B3C" w:rsidRPr="00370B3C">
          <w:rPr>
            <w:lang w:eastAsia="zh-CN"/>
          </w:rPr>
          <w:t>with the UE STATE INDICATION message (as specified in 3GPP</w:t>
        </w:r>
      </w:ins>
      <w:ins w:id="96" w:author="Intel/ThomasL" w:date="2023-05-12T15:09:00Z">
        <w:r w:rsidR="007F6D71">
          <w:rPr>
            <w:lang w:eastAsia="zh-CN"/>
          </w:rPr>
          <w:t> </w:t>
        </w:r>
      </w:ins>
      <w:ins w:id="97" w:author="Intel/ThomasL" w:date="2023-05-12T15:05:00Z">
        <w:r w:rsidR="00370B3C" w:rsidRPr="00370B3C">
          <w:rPr>
            <w:lang w:eastAsia="zh-CN"/>
          </w:rPr>
          <w:t>TS 24.501</w:t>
        </w:r>
      </w:ins>
      <w:ins w:id="98" w:author="Intel/ThomasL" w:date="2023-05-12T15:09:00Z">
        <w:r w:rsidR="007F6D71">
          <w:rPr>
            <w:lang w:eastAsia="zh-CN"/>
          </w:rPr>
          <w:t> </w:t>
        </w:r>
      </w:ins>
      <w:ins w:id="99" w:author="Intel/ThomasL" w:date="2023-05-12T15:05:00Z">
        <w:r w:rsidR="00370B3C" w:rsidRPr="00370B3C">
          <w:rPr>
            <w:lang w:eastAsia="zh-CN"/>
          </w:rPr>
          <w:t>[54] annex</w:t>
        </w:r>
      </w:ins>
      <w:ins w:id="100" w:author="Intel/ThomasL" w:date="2023-05-12T15:09:00Z">
        <w:r w:rsidR="007F6D71">
          <w:rPr>
            <w:lang w:eastAsia="zh-CN"/>
          </w:rPr>
          <w:t> </w:t>
        </w:r>
      </w:ins>
      <w:ins w:id="101" w:author="Intel/ThomasL" w:date="2023-05-12T15:05:00Z">
        <w:r w:rsidR="00370B3C" w:rsidRPr="00370B3C">
          <w:rPr>
            <w:lang w:eastAsia="zh-CN"/>
          </w:rPr>
          <w:t xml:space="preserve">D) </w:t>
        </w:r>
      </w:ins>
      <w:ins w:id="102" w:author="Intel/ThomasL rev2" w:date="2023-08-14T11:34:00Z">
        <w:r w:rsidR="00697928" w:rsidRPr="0025435A">
          <w:rPr>
            <w:lang w:eastAsia="zh-CN"/>
          </w:rPr>
          <w:t>in the Extended protocol configuration options IE</w:t>
        </w:r>
        <w:r w:rsidR="00697928" w:rsidRPr="00370B3C">
          <w:rPr>
            <w:lang w:eastAsia="zh-CN"/>
          </w:rPr>
          <w:t xml:space="preserve"> </w:t>
        </w:r>
      </w:ins>
      <w:ins w:id="103" w:author="Intel/ThomasL" w:date="2023-05-12T15:05:00Z">
        <w:r w:rsidR="00370B3C" w:rsidRPr="00370B3C">
          <w:rPr>
            <w:lang w:eastAsia="zh-CN"/>
          </w:rPr>
          <w:t xml:space="preserve">in the </w:t>
        </w:r>
      </w:ins>
      <w:ins w:id="104" w:author="Intel/ThomasL" w:date="2023-05-12T15:06:00Z">
        <w:r w:rsidR="00FA178E" w:rsidRPr="00FA178E">
          <w:rPr>
            <w:lang w:eastAsia="zh-CN"/>
          </w:rPr>
          <w:t>BEARER RESOURCE MODIFICATION REQUEST message</w:t>
        </w:r>
      </w:ins>
      <w:ins w:id="105" w:author="Intel/ThomasL rev2" w:date="2023-08-14T11:35:00Z">
        <w:r w:rsidR="008628E6">
          <w:rPr>
            <w:lang w:eastAsia="zh-CN"/>
          </w:rPr>
          <w:t>;</w:t>
        </w:r>
      </w:ins>
    </w:p>
    <w:p w14:paraId="0A95034B" w14:textId="4C453993" w:rsidR="00405541" w:rsidRDefault="00AE7EB8" w:rsidP="00CD74FB">
      <w:pPr>
        <w:pStyle w:val="B1"/>
        <w:rPr>
          <w:ins w:id="106" w:author="Intel/ThomasL" w:date="2023-05-12T15:02:00Z"/>
          <w:lang w:eastAsia="zh-CN"/>
        </w:rPr>
      </w:pPr>
      <w:ins w:id="107" w:author="Intel/ThomasL rev2" w:date="2023-08-14T11:32:00Z">
        <w:r>
          <w:rPr>
            <w:lang w:eastAsia="zh-CN"/>
          </w:rPr>
          <w:t>b)</w:t>
        </w:r>
        <w:r>
          <w:rPr>
            <w:lang w:eastAsia="zh-CN"/>
          </w:rPr>
          <w:tab/>
        </w:r>
      </w:ins>
      <w:ins w:id="108" w:author="Intel/ThomasL rev2" w:date="2023-08-14T11:31:00Z">
        <w:r w:rsidR="00D80DA1">
          <w:rPr>
            <w:lang w:eastAsia="zh-CN"/>
          </w:rPr>
          <w:t xml:space="preserve">otherwise, </w:t>
        </w:r>
        <w:r w:rsidR="00D80DA1" w:rsidRPr="0047716D">
          <w:rPr>
            <w:lang w:eastAsia="zh-CN"/>
          </w:rPr>
          <w:t xml:space="preserve">the UE </w:t>
        </w:r>
        <w:r w:rsidR="00D80DA1">
          <w:rPr>
            <w:lang w:eastAsia="zh-CN"/>
          </w:rPr>
          <w:t>does</w:t>
        </w:r>
        <w:r w:rsidR="00D80DA1" w:rsidRPr="0047716D">
          <w:rPr>
            <w:lang w:eastAsia="zh-CN"/>
          </w:rPr>
          <w:t xml:space="preserve"> not initiate the UE requested bearer resource modification procedure and includes the UE policy container with the length of two octets with the UE STATE INDICATION message (as specified in 3GPP</w:t>
        </w:r>
        <w:r w:rsidR="00D80DA1">
          <w:rPr>
            <w:lang w:eastAsia="zh-CN"/>
          </w:rPr>
          <w:t> </w:t>
        </w:r>
        <w:r w:rsidR="00D80DA1" w:rsidRPr="0047716D">
          <w:rPr>
            <w:lang w:eastAsia="zh-CN"/>
          </w:rPr>
          <w:t>TS</w:t>
        </w:r>
        <w:r w:rsidR="00D80DA1">
          <w:rPr>
            <w:lang w:eastAsia="zh-CN"/>
          </w:rPr>
          <w:t> </w:t>
        </w:r>
        <w:r w:rsidR="00D80DA1" w:rsidRPr="0047716D">
          <w:rPr>
            <w:lang w:eastAsia="zh-CN"/>
          </w:rPr>
          <w:t>24.501</w:t>
        </w:r>
        <w:r w:rsidR="00D80DA1">
          <w:rPr>
            <w:lang w:eastAsia="zh-CN"/>
          </w:rPr>
          <w:t> </w:t>
        </w:r>
        <w:r w:rsidR="00D80DA1" w:rsidRPr="0047716D">
          <w:rPr>
            <w:lang w:eastAsia="zh-CN"/>
          </w:rPr>
          <w:t>[54] annex D) in the Extended protocol configuration options IE in the BEARER RESOURCE MODIFICATION REQUEST message until the network has indicated support of the Extended protocol configuration options IE in the TRACKING AREA UPDATING ACCEPT message</w:t>
        </w:r>
        <w:r w:rsidR="00D80DA1">
          <w:rPr>
            <w:lang w:eastAsia="zh-CN"/>
          </w:rPr>
          <w:t>.</w:t>
        </w:r>
      </w:ins>
    </w:p>
    <w:bookmarkEnd w:id="58"/>
    <w:p w14:paraId="6FEE6157" w14:textId="77777777" w:rsidR="004D6E63" w:rsidRDefault="004D6E63" w:rsidP="004D6E63">
      <w:pPr>
        <w:rPr>
          <w:snapToGrid w:val="0"/>
          <w:lang w:eastAsia="en-GB"/>
        </w:rPr>
      </w:pPr>
      <w:r>
        <w:rPr>
          <w:snapToGrid w:val="0"/>
        </w:rPr>
        <w:t xml:space="preserve">When the UE has indicated </w:t>
      </w:r>
      <w:r>
        <w:rPr>
          <w:lang w:eastAsia="zh-CN"/>
        </w:rPr>
        <w:t>support for URSP provisioning in EPS</w:t>
      </w:r>
      <w:r>
        <w:rPr>
          <w:snapToGrid w:val="0"/>
        </w:rPr>
        <w:t xml:space="preserve"> as specified in </w:t>
      </w:r>
      <w:r>
        <w:t>3GPP TS 24.501 [54]</w:t>
      </w:r>
      <w:r>
        <w:rPr>
          <w:snapToGrid w:val="0"/>
        </w:rPr>
        <w:t xml:space="preserve"> annex D and, the network has decided to support URSP provisioning in EPS, the network may need to send UE policy container(s) to the UE. The network uses the PDN connection that it used to receive the UE policy container containing </w:t>
      </w:r>
      <w:r>
        <w:rPr>
          <w:lang w:val="en-US"/>
        </w:rPr>
        <w:t xml:space="preserve">the </w:t>
      </w:r>
      <w:r>
        <w:rPr>
          <w:snapToGrid w:val="0"/>
        </w:rPr>
        <w:t>UE STATE INDICATION message</w:t>
      </w:r>
      <w:r>
        <w:rPr>
          <w:lang w:val="en-US"/>
        </w:rPr>
        <w:t xml:space="preserve"> to send </w:t>
      </w:r>
      <w:r>
        <w:rPr>
          <w:snapToGrid w:val="0"/>
        </w:rPr>
        <w:t xml:space="preserve">UE policy container(s) to the UE in the Extended protocol configuration options IE using the </w:t>
      </w:r>
      <w:r>
        <w:t>dedicated EPS bearer context activation procedure,</w:t>
      </w:r>
      <w:r>
        <w:rPr>
          <w:snapToGrid w:val="0"/>
        </w:rPr>
        <w:t xml:space="preserve"> or EPS bearer context </w:t>
      </w:r>
      <w:r>
        <w:t>modification procedure</w:t>
      </w:r>
      <w:r>
        <w:rPr>
          <w:snapToGrid w:val="0"/>
        </w:rPr>
        <w:t xml:space="preserve">. The UE shall then use the PDN connection it has received UE policy container(s) from the network to send UE policy container(s) in the Extended protocol configuration options IE to the network during the dedicated EPS bearer context activation procedure, or EPS bearer context </w:t>
      </w:r>
      <w:r>
        <w:t>modification procedure</w:t>
      </w:r>
      <w:r>
        <w:rPr>
          <w:snapToGrid w:val="0"/>
        </w:rPr>
        <w:t>.</w:t>
      </w:r>
    </w:p>
    <w:p w14:paraId="271936ED"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 and subject to SA2 agreement how the UE provides the initial UE policy container with the UE STATE INDICATION message in the Extended protocol configuration options IE to the network.</w:t>
      </w:r>
    </w:p>
    <w:p w14:paraId="0D5CE05E"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w:t>
      </w:r>
      <w:r>
        <w:t xml:space="preserve"> if </w:t>
      </w:r>
      <w:r>
        <w:rPr>
          <w:snapToGrid w:val="0"/>
        </w:rPr>
        <w:t>the default EPS bearer context activation procedure can be used by the network to send UE policy container(s) in the Extended protocol configuration options IE to the UE.</w:t>
      </w:r>
    </w:p>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F803" w14:textId="77777777" w:rsidR="005305AA" w:rsidRDefault="005305AA">
      <w:r>
        <w:separator/>
      </w:r>
    </w:p>
  </w:endnote>
  <w:endnote w:type="continuationSeparator" w:id="0">
    <w:p w14:paraId="16CEA6B2" w14:textId="77777777" w:rsidR="005305AA" w:rsidRDefault="005305AA">
      <w:r>
        <w:continuationSeparator/>
      </w:r>
    </w:p>
  </w:endnote>
  <w:endnote w:type="continuationNotice" w:id="1">
    <w:p w14:paraId="2446030D" w14:textId="77777777" w:rsidR="005305AA" w:rsidRDefault="00530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0E85" w14:textId="77777777" w:rsidR="005305AA" w:rsidRDefault="005305AA">
      <w:r>
        <w:separator/>
      </w:r>
    </w:p>
  </w:footnote>
  <w:footnote w:type="continuationSeparator" w:id="0">
    <w:p w14:paraId="2C404357" w14:textId="77777777" w:rsidR="005305AA" w:rsidRDefault="005305AA">
      <w:r>
        <w:continuationSeparator/>
      </w:r>
    </w:p>
  </w:footnote>
  <w:footnote w:type="continuationNotice" w:id="1">
    <w:p w14:paraId="7895F3E9" w14:textId="77777777" w:rsidR="005305AA" w:rsidRDefault="00530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9"/>
  </w:num>
  <w:num w:numId="8" w16cid:durableId="1503548960">
    <w:abstractNumId w:val="10"/>
  </w:num>
  <w:num w:numId="9" w16cid:durableId="677931136">
    <w:abstractNumId w:val="8"/>
  </w:num>
  <w:num w:numId="10" w16cid:durableId="1424885283">
    <w:abstractNumId w:val="7"/>
  </w:num>
  <w:num w:numId="11" w16cid:durableId="131460269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2">
    <w15:presenceInfo w15:providerId="None" w15:userId="Intel/ThomasL rev2"/>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0A8C"/>
    <w:rsid w:val="000111E9"/>
    <w:rsid w:val="00011274"/>
    <w:rsid w:val="00012914"/>
    <w:rsid w:val="000153D9"/>
    <w:rsid w:val="0001562E"/>
    <w:rsid w:val="000171BF"/>
    <w:rsid w:val="00022E4A"/>
    <w:rsid w:val="0002351E"/>
    <w:rsid w:val="0002689F"/>
    <w:rsid w:val="00027A25"/>
    <w:rsid w:val="00035E61"/>
    <w:rsid w:val="0003708D"/>
    <w:rsid w:val="00041EA6"/>
    <w:rsid w:val="00041F2A"/>
    <w:rsid w:val="00045130"/>
    <w:rsid w:val="0004556C"/>
    <w:rsid w:val="00045F01"/>
    <w:rsid w:val="00050BFA"/>
    <w:rsid w:val="00051B9E"/>
    <w:rsid w:val="00055543"/>
    <w:rsid w:val="00060D42"/>
    <w:rsid w:val="00061679"/>
    <w:rsid w:val="0006576B"/>
    <w:rsid w:val="00065AC3"/>
    <w:rsid w:val="00074F4D"/>
    <w:rsid w:val="00075257"/>
    <w:rsid w:val="00076BB1"/>
    <w:rsid w:val="0008035D"/>
    <w:rsid w:val="00080BAE"/>
    <w:rsid w:val="0008147C"/>
    <w:rsid w:val="00081AFD"/>
    <w:rsid w:val="00083571"/>
    <w:rsid w:val="000914D4"/>
    <w:rsid w:val="000941F1"/>
    <w:rsid w:val="00095683"/>
    <w:rsid w:val="00096B9E"/>
    <w:rsid w:val="00096D36"/>
    <w:rsid w:val="00097ED3"/>
    <w:rsid w:val="000A28A6"/>
    <w:rsid w:val="000A53B4"/>
    <w:rsid w:val="000A6394"/>
    <w:rsid w:val="000A70F9"/>
    <w:rsid w:val="000B08BB"/>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2C00"/>
    <w:rsid w:val="0012703B"/>
    <w:rsid w:val="00127042"/>
    <w:rsid w:val="00127584"/>
    <w:rsid w:val="00127A5C"/>
    <w:rsid w:val="00132C19"/>
    <w:rsid w:val="00133436"/>
    <w:rsid w:val="001340C9"/>
    <w:rsid w:val="001373F0"/>
    <w:rsid w:val="00141A7C"/>
    <w:rsid w:val="00142F0F"/>
    <w:rsid w:val="00144419"/>
    <w:rsid w:val="0014447B"/>
    <w:rsid w:val="00144C49"/>
    <w:rsid w:val="00144FF0"/>
    <w:rsid w:val="00145D43"/>
    <w:rsid w:val="0014698A"/>
    <w:rsid w:val="0014732C"/>
    <w:rsid w:val="00147C03"/>
    <w:rsid w:val="00151BCE"/>
    <w:rsid w:val="00154E0E"/>
    <w:rsid w:val="00165AE7"/>
    <w:rsid w:val="00165B62"/>
    <w:rsid w:val="00167460"/>
    <w:rsid w:val="00170C5C"/>
    <w:rsid w:val="001722FC"/>
    <w:rsid w:val="0017319C"/>
    <w:rsid w:val="00173AE2"/>
    <w:rsid w:val="00177BE4"/>
    <w:rsid w:val="001833BF"/>
    <w:rsid w:val="00183FCF"/>
    <w:rsid w:val="001851D1"/>
    <w:rsid w:val="00185BFC"/>
    <w:rsid w:val="00186843"/>
    <w:rsid w:val="00190B20"/>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7A65"/>
    <w:rsid w:val="001C13A3"/>
    <w:rsid w:val="001C68D1"/>
    <w:rsid w:val="001D26D7"/>
    <w:rsid w:val="001D3D60"/>
    <w:rsid w:val="001D4B33"/>
    <w:rsid w:val="001D6640"/>
    <w:rsid w:val="001D6DEE"/>
    <w:rsid w:val="001D7F54"/>
    <w:rsid w:val="001E003C"/>
    <w:rsid w:val="001E16B3"/>
    <w:rsid w:val="001E1B6B"/>
    <w:rsid w:val="001E2019"/>
    <w:rsid w:val="001E41F3"/>
    <w:rsid w:val="001E6C06"/>
    <w:rsid w:val="001F3694"/>
    <w:rsid w:val="001F5E9E"/>
    <w:rsid w:val="002008A5"/>
    <w:rsid w:val="00202106"/>
    <w:rsid w:val="0020260A"/>
    <w:rsid w:val="00205A9A"/>
    <w:rsid w:val="0020730D"/>
    <w:rsid w:val="0021691F"/>
    <w:rsid w:val="00216B1E"/>
    <w:rsid w:val="00217A87"/>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34E8"/>
    <w:rsid w:val="0025435A"/>
    <w:rsid w:val="0025491F"/>
    <w:rsid w:val="00254D9D"/>
    <w:rsid w:val="00255B4F"/>
    <w:rsid w:val="002561F1"/>
    <w:rsid w:val="0026004D"/>
    <w:rsid w:val="00263F1C"/>
    <w:rsid w:val="002640DD"/>
    <w:rsid w:val="002640DE"/>
    <w:rsid w:val="00273D44"/>
    <w:rsid w:val="00275D12"/>
    <w:rsid w:val="002832DC"/>
    <w:rsid w:val="00284FEB"/>
    <w:rsid w:val="00285F55"/>
    <w:rsid w:val="002860C4"/>
    <w:rsid w:val="00290739"/>
    <w:rsid w:val="002911EE"/>
    <w:rsid w:val="00292094"/>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9D1"/>
    <w:rsid w:val="002C59AA"/>
    <w:rsid w:val="002D08AF"/>
    <w:rsid w:val="002D5E48"/>
    <w:rsid w:val="002D70FB"/>
    <w:rsid w:val="002D7861"/>
    <w:rsid w:val="002D7EEF"/>
    <w:rsid w:val="002E31A1"/>
    <w:rsid w:val="002E3AB6"/>
    <w:rsid w:val="002E472E"/>
    <w:rsid w:val="002E6F7E"/>
    <w:rsid w:val="002F1584"/>
    <w:rsid w:val="002F48D6"/>
    <w:rsid w:val="002F6069"/>
    <w:rsid w:val="00300F11"/>
    <w:rsid w:val="00301FEE"/>
    <w:rsid w:val="0030463B"/>
    <w:rsid w:val="00305409"/>
    <w:rsid w:val="00310F97"/>
    <w:rsid w:val="003116E4"/>
    <w:rsid w:val="00312A46"/>
    <w:rsid w:val="00312BB6"/>
    <w:rsid w:val="00315310"/>
    <w:rsid w:val="0031597B"/>
    <w:rsid w:val="0032546B"/>
    <w:rsid w:val="00325E97"/>
    <w:rsid w:val="00330112"/>
    <w:rsid w:val="003302D3"/>
    <w:rsid w:val="00330ACD"/>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634B"/>
    <w:rsid w:val="003876AD"/>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E0672"/>
    <w:rsid w:val="003E1840"/>
    <w:rsid w:val="003E1A36"/>
    <w:rsid w:val="003E33CC"/>
    <w:rsid w:val="003E3C49"/>
    <w:rsid w:val="003E4509"/>
    <w:rsid w:val="003F4647"/>
    <w:rsid w:val="003F722C"/>
    <w:rsid w:val="0040006D"/>
    <w:rsid w:val="00400D8D"/>
    <w:rsid w:val="00402C54"/>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E43"/>
    <w:rsid w:val="00436A73"/>
    <w:rsid w:val="0043787E"/>
    <w:rsid w:val="00437DCE"/>
    <w:rsid w:val="00444295"/>
    <w:rsid w:val="00445947"/>
    <w:rsid w:val="00446247"/>
    <w:rsid w:val="0044752C"/>
    <w:rsid w:val="00452FB3"/>
    <w:rsid w:val="00457B5A"/>
    <w:rsid w:val="00461EB5"/>
    <w:rsid w:val="00464AB6"/>
    <w:rsid w:val="00465AB8"/>
    <w:rsid w:val="00466845"/>
    <w:rsid w:val="00466ECD"/>
    <w:rsid w:val="0047570E"/>
    <w:rsid w:val="00475C2E"/>
    <w:rsid w:val="0047716D"/>
    <w:rsid w:val="004817CE"/>
    <w:rsid w:val="00481DA1"/>
    <w:rsid w:val="004840E6"/>
    <w:rsid w:val="004866E2"/>
    <w:rsid w:val="00487862"/>
    <w:rsid w:val="0049495E"/>
    <w:rsid w:val="00495E6B"/>
    <w:rsid w:val="00496963"/>
    <w:rsid w:val="004972F0"/>
    <w:rsid w:val="004B3122"/>
    <w:rsid w:val="004B33CF"/>
    <w:rsid w:val="004B75B7"/>
    <w:rsid w:val="004C0F43"/>
    <w:rsid w:val="004C16B1"/>
    <w:rsid w:val="004C1BBA"/>
    <w:rsid w:val="004C4995"/>
    <w:rsid w:val="004C4AE0"/>
    <w:rsid w:val="004C7C42"/>
    <w:rsid w:val="004D31AB"/>
    <w:rsid w:val="004D6996"/>
    <w:rsid w:val="004D6E63"/>
    <w:rsid w:val="004E63EB"/>
    <w:rsid w:val="004E7C07"/>
    <w:rsid w:val="004F09A2"/>
    <w:rsid w:val="004F5998"/>
    <w:rsid w:val="004F7260"/>
    <w:rsid w:val="00504115"/>
    <w:rsid w:val="00505F2B"/>
    <w:rsid w:val="005078A6"/>
    <w:rsid w:val="00507C6D"/>
    <w:rsid w:val="0051110A"/>
    <w:rsid w:val="005141D9"/>
    <w:rsid w:val="00514B51"/>
    <w:rsid w:val="0051580D"/>
    <w:rsid w:val="00520CA3"/>
    <w:rsid w:val="00520ED5"/>
    <w:rsid w:val="00521711"/>
    <w:rsid w:val="00523B72"/>
    <w:rsid w:val="00524ECB"/>
    <w:rsid w:val="0053029E"/>
    <w:rsid w:val="005305AA"/>
    <w:rsid w:val="00534B77"/>
    <w:rsid w:val="005356D7"/>
    <w:rsid w:val="00535C8F"/>
    <w:rsid w:val="0053698F"/>
    <w:rsid w:val="005375F3"/>
    <w:rsid w:val="005377F5"/>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61788"/>
    <w:rsid w:val="00562E2B"/>
    <w:rsid w:val="005631B6"/>
    <w:rsid w:val="00563EE1"/>
    <w:rsid w:val="00564351"/>
    <w:rsid w:val="00567268"/>
    <w:rsid w:val="00567384"/>
    <w:rsid w:val="0057389A"/>
    <w:rsid w:val="0057615E"/>
    <w:rsid w:val="00581474"/>
    <w:rsid w:val="00582666"/>
    <w:rsid w:val="00583272"/>
    <w:rsid w:val="00584D96"/>
    <w:rsid w:val="00590ED9"/>
    <w:rsid w:val="00592D74"/>
    <w:rsid w:val="005955CE"/>
    <w:rsid w:val="005A18CE"/>
    <w:rsid w:val="005A2BF0"/>
    <w:rsid w:val="005A2D03"/>
    <w:rsid w:val="005A542C"/>
    <w:rsid w:val="005A6305"/>
    <w:rsid w:val="005A72DD"/>
    <w:rsid w:val="005A785D"/>
    <w:rsid w:val="005B25BA"/>
    <w:rsid w:val="005B28DA"/>
    <w:rsid w:val="005B3CA1"/>
    <w:rsid w:val="005B4AB3"/>
    <w:rsid w:val="005B5144"/>
    <w:rsid w:val="005B79D5"/>
    <w:rsid w:val="005C1ECE"/>
    <w:rsid w:val="005C36BF"/>
    <w:rsid w:val="005C7999"/>
    <w:rsid w:val="005C79F6"/>
    <w:rsid w:val="005D1CE4"/>
    <w:rsid w:val="005D346F"/>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60344C"/>
    <w:rsid w:val="00603D03"/>
    <w:rsid w:val="00604A62"/>
    <w:rsid w:val="006156E3"/>
    <w:rsid w:val="00615AD8"/>
    <w:rsid w:val="00617B46"/>
    <w:rsid w:val="00620B49"/>
    <w:rsid w:val="00621188"/>
    <w:rsid w:val="00622E9E"/>
    <w:rsid w:val="00624829"/>
    <w:rsid w:val="0062505F"/>
    <w:rsid w:val="006257ED"/>
    <w:rsid w:val="00625976"/>
    <w:rsid w:val="00625E3C"/>
    <w:rsid w:val="00627687"/>
    <w:rsid w:val="0063096C"/>
    <w:rsid w:val="00632269"/>
    <w:rsid w:val="00633074"/>
    <w:rsid w:val="0063309B"/>
    <w:rsid w:val="00640FAF"/>
    <w:rsid w:val="0064125D"/>
    <w:rsid w:val="00642EE6"/>
    <w:rsid w:val="00643B16"/>
    <w:rsid w:val="0064444F"/>
    <w:rsid w:val="00644722"/>
    <w:rsid w:val="00646275"/>
    <w:rsid w:val="00650B32"/>
    <w:rsid w:val="00650BE0"/>
    <w:rsid w:val="00653DE4"/>
    <w:rsid w:val="00654C85"/>
    <w:rsid w:val="006554F4"/>
    <w:rsid w:val="006560E0"/>
    <w:rsid w:val="00656B85"/>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6DF4"/>
    <w:rsid w:val="006C625E"/>
    <w:rsid w:val="006D0D9F"/>
    <w:rsid w:val="006D1E87"/>
    <w:rsid w:val="006D4058"/>
    <w:rsid w:val="006D4B45"/>
    <w:rsid w:val="006E21FB"/>
    <w:rsid w:val="006E6BD2"/>
    <w:rsid w:val="006E6D7A"/>
    <w:rsid w:val="006F023D"/>
    <w:rsid w:val="006F0EB4"/>
    <w:rsid w:val="006F1D78"/>
    <w:rsid w:val="006F3566"/>
    <w:rsid w:val="006F36AC"/>
    <w:rsid w:val="006F5C92"/>
    <w:rsid w:val="006F64FC"/>
    <w:rsid w:val="006F7EDC"/>
    <w:rsid w:val="00700D24"/>
    <w:rsid w:val="00704A87"/>
    <w:rsid w:val="00706588"/>
    <w:rsid w:val="0071516C"/>
    <w:rsid w:val="007161A7"/>
    <w:rsid w:val="00717FDC"/>
    <w:rsid w:val="007230F5"/>
    <w:rsid w:val="00725E27"/>
    <w:rsid w:val="00726C9C"/>
    <w:rsid w:val="007305CD"/>
    <w:rsid w:val="00733C24"/>
    <w:rsid w:val="00734909"/>
    <w:rsid w:val="0073728E"/>
    <w:rsid w:val="00737E94"/>
    <w:rsid w:val="00737F54"/>
    <w:rsid w:val="007400D8"/>
    <w:rsid w:val="00741640"/>
    <w:rsid w:val="00743048"/>
    <w:rsid w:val="00746170"/>
    <w:rsid w:val="00751109"/>
    <w:rsid w:val="00753C75"/>
    <w:rsid w:val="00753DED"/>
    <w:rsid w:val="00760BAC"/>
    <w:rsid w:val="0076548D"/>
    <w:rsid w:val="00765A45"/>
    <w:rsid w:val="00773143"/>
    <w:rsid w:val="00773790"/>
    <w:rsid w:val="00773DBD"/>
    <w:rsid w:val="007769AB"/>
    <w:rsid w:val="00782E3A"/>
    <w:rsid w:val="00786C17"/>
    <w:rsid w:val="007907DF"/>
    <w:rsid w:val="0079191B"/>
    <w:rsid w:val="00792342"/>
    <w:rsid w:val="00794C54"/>
    <w:rsid w:val="00796DD9"/>
    <w:rsid w:val="007977A8"/>
    <w:rsid w:val="007A422D"/>
    <w:rsid w:val="007A4D11"/>
    <w:rsid w:val="007B165F"/>
    <w:rsid w:val="007B512A"/>
    <w:rsid w:val="007C0745"/>
    <w:rsid w:val="007C1095"/>
    <w:rsid w:val="007C2097"/>
    <w:rsid w:val="007C3724"/>
    <w:rsid w:val="007C44E3"/>
    <w:rsid w:val="007C6D73"/>
    <w:rsid w:val="007D37B7"/>
    <w:rsid w:val="007D4F91"/>
    <w:rsid w:val="007D55EB"/>
    <w:rsid w:val="007D6A07"/>
    <w:rsid w:val="007D6A43"/>
    <w:rsid w:val="007E01D5"/>
    <w:rsid w:val="007E289B"/>
    <w:rsid w:val="007E2C4E"/>
    <w:rsid w:val="007E5841"/>
    <w:rsid w:val="007E6443"/>
    <w:rsid w:val="007E6C63"/>
    <w:rsid w:val="007E7B38"/>
    <w:rsid w:val="007F6D71"/>
    <w:rsid w:val="007F6DAA"/>
    <w:rsid w:val="007F6EC4"/>
    <w:rsid w:val="007F7259"/>
    <w:rsid w:val="007F728C"/>
    <w:rsid w:val="00801936"/>
    <w:rsid w:val="00802E67"/>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3137"/>
    <w:rsid w:val="0084344F"/>
    <w:rsid w:val="00850A39"/>
    <w:rsid w:val="00850A3B"/>
    <w:rsid w:val="00850D10"/>
    <w:rsid w:val="0085147F"/>
    <w:rsid w:val="0085169A"/>
    <w:rsid w:val="00860777"/>
    <w:rsid w:val="008626E7"/>
    <w:rsid w:val="008628E6"/>
    <w:rsid w:val="00862CCA"/>
    <w:rsid w:val="008632DE"/>
    <w:rsid w:val="00863EE7"/>
    <w:rsid w:val="00867369"/>
    <w:rsid w:val="008702A2"/>
    <w:rsid w:val="00870EE7"/>
    <w:rsid w:val="00872D1C"/>
    <w:rsid w:val="008731D0"/>
    <w:rsid w:val="00873A27"/>
    <w:rsid w:val="008757B6"/>
    <w:rsid w:val="008816A2"/>
    <w:rsid w:val="008845B1"/>
    <w:rsid w:val="008863B9"/>
    <w:rsid w:val="008906C6"/>
    <w:rsid w:val="008914B5"/>
    <w:rsid w:val="00891DC2"/>
    <w:rsid w:val="008A45A6"/>
    <w:rsid w:val="008A6377"/>
    <w:rsid w:val="008B1CD7"/>
    <w:rsid w:val="008B58B8"/>
    <w:rsid w:val="008C2A87"/>
    <w:rsid w:val="008D0FD8"/>
    <w:rsid w:val="008D2E5C"/>
    <w:rsid w:val="008D3CCC"/>
    <w:rsid w:val="008D3D52"/>
    <w:rsid w:val="008D58C0"/>
    <w:rsid w:val="008E0E61"/>
    <w:rsid w:val="008E4DF8"/>
    <w:rsid w:val="008E7194"/>
    <w:rsid w:val="008E758F"/>
    <w:rsid w:val="008E79B1"/>
    <w:rsid w:val="008F13B2"/>
    <w:rsid w:val="008F3147"/>
    <w:rsid w:val="008F3789"/>
    <w:rsid w:val="008F419C"/>
    <w:rsid w:val="008F6055"/>
    <w:rsid w:val="008F686C"/>
    <w:rsid w:val="0090189D"/>
    <w:rsid w:val="0090267E"/>
    <w:rsid w:val="009029D3"/>
    <w:rsid w:val="0090331B"/>
    <w:rsid w:val="0090626E"/>
    <w:rsid w:val="00910889"/>
    <w:rsid w:val="009133D0"/>
    <w:rsid w:val="009148DE"/>
    <w:rsid w:val="00914CB7"/>
    <w:rsid w:val="0091608C"/>
    <w:rsid w:val="009164E1"/>
    <w:rsid w:val="009165E4"/>
    <w:rsid w:val="00917B93"/>
    <w:rsid w:val="0093044A"/>
    <w:rsid w:val="00931327"/>
    <w:rsid w:val="009324B5"/>
    <w:rsid w:val="00934760"/>
    <w:rsid w:val="00941E30"/>
    <w:rsid w:val="00945909"/>
    <w:rsid w:val="00945DBC"/>
    <w:rsid w:val="009460DC"/>
    <w:rsid w:val="00946298"/>
    <w:rsid w:val="00951CBF"/>
    <w:rsid w:val="0095335D"/>
    <w:rsid w:val="0095358A"/>
    <w:rsid w:val="009535DE"/>
    <w:rsid w:val="009539F5"/>
    <w:rsid w:val="009576FA"/>
    <w:rsid w:val="00961440"/>
    <w:rsid w:val="00962EF1"/>
    <w:rsid w:val="00964807"/>
    <w:rsid w:val="00970DAD"/>
    <w:rsid w:val="00971E08"/>
    <w:rsid w:val="009749A1"/>
    <w:rsid w:val="009777D9"/>
    <w:rsid w:val="00977C0F"/>
    <w:rsid w:val="009804FB"/>
    <w:rsid w:val="0099169B"/>
    <w:rsid w:val="00991B88"/>
    <w:rsid w:val="009956DB"/>
    <w:rsid w:val="00997155"/>
    <w:rsid w:val="00997F84"/>
    <w:rsid w:val="009A0501"/>
    <w:rsid w:val="009A0B01"/>
    <w:rsid w:val="009A1026"/>
    <w:rsid w:val="009A1DD5"/>
    <w:rsid w:val="009A1F35"/>
    <w:rsid w:val="009A27E0"/>
    <w:rsid w:val="009A458B"/>
    <w:rsid w:val="009A569C"/>
    <w:rsid w:val="009A5753"/>
    <w:rsid w:val="009A579D"/>
    <w:rsid w:val="009A70D4"/>
    <w:rsid w:val="009B4970"/>
    <w:rsid w:val="009B5AD3"/>
    <w:rsid w:val="009B79D9"/>
    <w:rsid w:val="009C0E70"/>
    <w:rsid w:val="009C10C4"/>
    <w:rsid w:val="009C2659"/>
    <w:rsid w:val="009C311B"/>
    <w:rsid w:val="009C31A3"/>
    <w:rsid w:val="009C349A"/>
    <w:rsid w:val="009C550E"/>
    <w:rsid w:val="009C5EE3"/>
    <w:rsid w:val="009D406D"/>
    <w:rsid w:val="009D4350"/>
    <w:rsid w:val="009E02B7"/>
    <w:rsid w:val="009E25B6"/>
    <w:rsid w:val="009E2B93"/>
    <w:rsid w:val="009E3297"/>
    <w:rsid w:val="009E78DF"/>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4004"/>
    <w:rsid w:val="00A246B6"/>
    <w:rsid w:val="00A269CB"/>
    <w:rsid w:val="00A3064C"/>
    <w:rsid w:val="00A308B2"/>
    <w:rsid w:val="00A330B5"/>
    <w:rsid w:val="00A34894"/>
    <w:rsid w:val="00A367CD"/>
    <w:rsid w:val="00A3703C"/>
    <w:rsid w:val="00A37460"/>
    <w:rsid w:val="00A3763E"/>
    <w:rsid w:val="00A41DC2"/>
    <w:rsid w:val="00A42B99"/>
    <w:rsid w:val="00A4412A"/>
    <w:rsid w:val="00A44DC5"/>
    <w:rsid w:val="00A46EE5"/>
    <w:rsid w:val="00A47E70"/>
    <w:rsid w:val="00A50CF0"/>
    <w:rsid w:val="00A5133D"/>
    <w:rsid w:val="00A54ADF"/>
    <w:rsid w:val="00A54CF2"/>
    <w:rsid w:val="00A54E16"/>
    <w:rsid w:val="00A57C6D"/>
    <w:rsid w:val="00A6359C"/>
    <w:rsid w:val="00A63A8A"/>
    <w:rsid w:val="00A66F57"/>
    <w:rsid w:val="00A72A3D"/>
    <w:rsid w:val="00A76485"/>
    <w:rsid w:val="00A7671C"/>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4AB4"/>
    <w:rsid w:val="00AA5BD4"/>
    <w:rsid w:val="00AA6B97"/>
    <w:rsid w:val="00AA6C3F"/>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10A1D"/>
    <w:rsid w:val="00B11C08"/>
    <w:rsid w:val="00B11CD7"/>
    <w:rsid w:val="00B235F0"/>
    <w:rsid w:val="00B258BB"/>
    <w:rsid w:val="00B277C5"/>
    <w:rsid w:val="00B27AE4"/>
    <w:rsid w:val="00B312DB"/>
    <w:rsid w:val="00B35E72"/>
    <w:rsid w:val="00B36370"/>
    <w:rsid w:val="00B40686"/>
    <w:rsid w:val="00B42DCF"/>
    <w:rsid w:val="00B45306"/>
    <w:rsid w:val="00B45EEF"/>
    <w:rsid w:val="00B4714A"/>
    <w:rsid w:val="00B477D5"/>
    <w:rsid w:val="00B503D5"/>
    <w:rsid w:val="00B522C6"/>
    <w:rsid w:val="00B52DBC"/>
    <w:rsid w:val="00B547F1"/>
    <w:rsid w:val="00B56473"/>
    <w:rsid w:val="00B6694C"/>
    <w:rsid w:val="00B676CC"/>
    <w:rsid w:val="00B67B97"/>
    <w:rsid w:val="00B67C86"/>
    <w:rsid w:val="00B761E3"/>
    <w:rsid w:val="00B802B3"/>
    <w:rsid w:val="00B8194A"/>
    <w:rsid w:val="00B81E63"/>
    <w:rsid w:val="00B81F85"/>
    <w:rsid w:val="00B839FE"/>
    <w:rsid w:val="00B84908"/>
    <w:rsid w:val="00B8500C"/>
    <w:rsid w:val="00B87268"/>
    <w:rsid w:val="00B87EFE"/>
    <w:rsid w:val="00B90733"/>
    <w:rsid w:val="00B94F27"/>
    <w:rsid w:val="00B95149"/>
    <w:rsid w:val="00B9590D"/>
    <w:rsid w:val="00B968C8"/>
    <w:rsid w:val="00BA2111"/>
    <w:rsid w:val="00BA252F"/>
    <w:rsid w:val="00BA272C"/>
    <w:rsid w:val="00BA3EC5"/>
    <w:rsid w:val="00BA51D9"/>
    <w:rsid w:val="00BB2B7A"/>
    <w:rsid w:val="00BB2CA4"/>
    <w:rsid w:val="00BB5DFC"/>
    <w:rsid w:val="00BB6951"/>
    <w:rsid w:val="00BC1B39"/>
    <w:rsid w:val="00BD00F5"/>
    <w:rsid w:val="00BD279D"/>
    <w:rsid w:val="00BD4DA4"/>
    <w:rsid w:val="00BD6BB8"/>
    <w:rsid w:val="00BE3DAC"/>
    <w:rsid w:val="00BE62FA"/>
    <w:rsid w:val="00BF1BBF"/>
    <w:rsid w:val="00BF506B"/>
    <w:rsid w:val="00BF60D3"/>
    <w:rsid w:val="00BF67CA"/>
    <w:rsid w:val="00C02D68"/>
    <w:rsid w:val="00C052A7"/>
    <w:rsid w:val="00C1001B"/>
    <w:rsid w:val="00C108B4"/>
    <w:rsid w:val="00C12617"/>
    <w:rsid w:val="00C14A46"/>
    <w:rsid w:val="00C2239E"/>
    <w:rsid w:val="00C2253F"/>
    <w:rsid w:val="00C27602"/>
    <w:rsid w:val="00C27A52"/>
    <w:rsid w:val="00C27B14"/>
    <w:rsid w:val="00C30133"/>
    <w:rsid w:val="00C342C4"/>
    <w:rsid w:val="00C37A26"/>
    <w:rsid w:val="00C40A70"/>
    <w:rsid w:val="00C414CA"/>
    <w:rsid w:val="00C419CC"/>
    <w:rsid w:val="00C423F9"/>
    <w:rsid w:val="00C60F02"/>
    <w:rsid w:val="00C66BA2"/>
    <w:rsid w:val="00C67724"/>
    <w:rsid w:val="00C71B00"/>
    <w:rsid w:val="00C724EC"/>
    <w:rsid w:val="00C8389C"/>
    <w:rsid w:val="00C857BD"/>
    <w:rsid w:val="00C870F6"/>
    <w:rsid w:val="00C9065C"/>
    <w:rsid w:val="00C90991"/>
    <w:rsid w:val="00C90F08"/>
    <w:rsid w:val="00C912CF"/>
    <w:rsid w:val="00C91780"/>
    <w:rsid w:val="00C91B4F"/>
    <w:rsid w:val="00C938C6"/>
    <w:rsid w:val="00C93AEC"/>
    <w:rsid w:val="00C95985"/>
    <w:rsid w:val="00C97B10"/>
    <w:rsid w:val="00CA6C9F"/>
    <w:rsid w:val="00CB7AF2"/>
    <w:rsid w:val="00CC0351"/>
    <w:rsid w:val="00CC309C"/>
    <w:rsid w:val="00CC5026"/>
    <w:rsid w:val="00CC68D0"/>
    <w:rsid w:val="00CC6D7C"/>
    <w:rsid w:val="00CD1774"/>
    <w:rsid w:val="00CD2FA4"/>
    <w:rsid w:val="00CD3284"/>
    <w:rsid w:val="00CD74FB"/>
    <w:rsid w:val="00CE00B4"/>
    <w:rsid w:val="00CE42C4"/>
    <w:rsid w:val="00CE6BC0"/>
    <w:rsid w:val="00CF378F"/>
    <w:rsid w:val="00CF50C0"/>
    <w:rsid w:val="00CF61DD"/>
    <w:rsid w:val="00D002D3"/>
    <w:rsid w:val="00D00769"/>
    <w:rsid w:val="00D03F9A"/>
    <w:rsid w:val="00D041EF"/>
    <w:rsid w:val="00D067C7"/>
    <w:rsid w:val="00D06D51"/>
    <w:rsid w:val="00D071BB"/>
    <w:rsid w:val="00D1571B"/>
    <w:rsid w:val="00D179E0"/>
    <w:rsid w:val="00D20813"/>
    <w:rsid w:val="00D20E84"/>
    <w:rsid w:val="00D24991"/>
    <w:rsid w:val="00D252D9"/>
    <w:rsid w:val="00D268CF"/>
    <w:rsid w:val="00D2791E"/>
    <w:rsid w:val="00D3044A"/>
    <w:rsid w:val="00D31513"/>
    <w:rsid w:val="00D32051"/>
    <w:rsid w:val="00D34BDC"/>
    <w:rsid w:val="00D432AB"/>
    <w:rsid w:val="00D4359A"/>
    <w:rsid w:val="00D44812"/>
    <w:rsid w:val="00D50255"/>
    <w:rsid w:val="00D510A9"/>
    <w:rsid w:val="00D54A88"/>
    <w:rsid w:val="00D62573"/>
    <w:rsid w:val="00D654C0"/>
    <w:rsid w:val="00D66520"/>
    <w:rsid w:val="00D677D1"/>
    <w:rsid w:val="00D7192E"/>
    <w:rsid w:val="00D7201C"/>
    <w:rsid w:val="00D73765"/>
    <w:rsid w:val="00D74ECE"/>
    <w:rsid w:val="00D778AF"/>
    <w:rsid w:val="00D80124"/>
    <w:rsid w:val="00D80DA1"/>
    <w:rsid w:val="00D84355"/>
    <w:rsid w:val="00D84AE9"/>
    <w:rsid w:val="00D853CA"/>
    <w:rsid w:val="00D86581"/>
    <w:rsid w:val="00D91001"/>
    <w:rsid w:val="00D92980"/>
    <w:rsid w:val="00D94112"/>
    <w:rsid w:val="00DA45CF"/>
    <w:rsid w:val="00DA631B"/>
    <w:rsid w:val="00DB0D17"/>
    <w:rsid w:val="00DB11CB"/>
    <w:rsid w:val="00DB15DB"/>
    <w:rsid w:val="00DB1E5F"/>
    <w:rsid w:val="00DB4D1C"/>
    <w:rsid w:val="00DB51F3"/>
    <w:rsid w:val="00DB54D0"/>
    <w:rsid w:val="00DB6F10"/>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3BB1"/>
    <w:rsid w:val="00E054C1"/>
    <w:rsid w:val="00E059F5"/>
    <w:rsid w:val="00E10CBF"/>
    <w:rsid w:val="00E1287D"/>
    <w:rsid w:val="00E12A24"/>
    <w:rsid w:val="00E12B68"/>
    <w:rsid w:val="00E13F3D"/>
    <w:rsid w:val="00E16200"/>
    <w:rsid w:val="00E16630"/>
    <w:rsid w:val="00E170FD"/>
    <w:rsid w:val="00E174BC"/>
    <w:rsid w:val="00E20537"/>
    <w:rsid w:val="00E20640"/>
    <w:rsid w:val="00E218AD"/>
    <w:rsid w:val="00E21C91"/>
    <w:rsid w:val="00E23B1E"/>
    <w:rsid w:val="00E24FA6"/>
    <w:rsid w:val="00E26A2D"/>
    <w:rsid w:val="00E2724F"/>
    <w:rsid w:val="00E3144F"/>
    <w:rsid w:val="00E34898"/>
    <w:rsid w:val="00E34B7B"/>
    <w:rsid w:val="00E3573F"/>
    <w:rsid w:val="00E35E45"/>
    <w:rsid w:val="00E43DEF"/>
    <w:rsid w:val="00E473EA"/>
    <w:rsid w:val="00E525FA"/>
    <w:rsid w:val="00E52B6C"/>
    <w:rsid w:val="00E577AB"/>
    <w:rsid w:val="00E607D0"/>
    <w:rsid w:val="00E62005"/>
    <w:rsid w:val="00E623DC"/>
    <w:rsid w:val="00E636D3"/>
    <w:rsid w:val="00E63FD5"/>
    <w:rsid w:val="00E729A8"/>
    <w:rsid w:val="00E764BC"/>
    <w:rsid w:val="00E774F6"/>
    <w:rsid w:val="00E8260C"/>
    <w:rsid w:val="00E842D9"/>
    <w:rsid w:val="00E8668B"/>
    <w:rsid w:val="00E86F6F"/>
    <w:rsid w:val="00E87121"/>
    <w:rsid w:val="00E92FB4"/>
    <w:rsid w:val="00E97804"/>
    <w:rsid w:val="00E979B2"/>
    <w:rsid w:val="00EA18BD"/>
    <w:rsid w:val="00EA46F4"/>
    <w:rsid w:val="00EA4ED3"/>
    <w:rsid w:val="00EA53FC"/>
    <w:rsid w:val="00EA5C66"/>
    <w:rsid w:val="00EB09B7"/>
    <w:rsid w:val="00EB2BBD"/>
    <w:rsid w:val="00EB3233"/>
    <w:rsid w:val="00EB39F2"/>
    <w:rsid w:val="00EB4A49"/>
    <w:rsid w:val="00EB507A"/>
    <w:rsid w:val="00EB79E8"/>
    <w:rsid w:val="00EC047E"/>
    <w:rsid w:val="00EC409F"/>
    <w:rsid w:val="00EC421C"/>
    <w:rsid w:val="00EC509D"/>
    <w:rsid w:val="00EC566D"/>
    <w:rsid w:val="00ED030A"/>
    <w:rsid w:val="00ED0378"/>
    <w:rsid w:val="00ED07A0"/>
    <w:rsid w:val="00ED0A62"/>
    <w:rsid w:val="00ED1891"/>
    <w:rsid w:val="00ED2D2D"/>
    <w:rsid w:val="00ED2EF5"/>
    <w:rsid w:val="00ED45E9"/>
    <w:rsid w:val="00ED509E"/>
    <w:rsid w:val="00EE51F7"/>
    <w:rsid w:val="00EE5A73"/>
    <w:rsid w:val="00EE64DB"/>
    <w:rsid w:val="00EE6F11"/>
    <w:rsid w:val="00EE7D7C"/>
    <w:rsid w:val="00EF6CE4"/>
    <w:rsid w:val="00F0050A"/>
    <w:rsid w:val="00F01506"/>
    <w:rsid w:val="00F0671E"/>
    <w:rsid w:val="00F07C74"/>
    <w:rsid w:val="00F107F5"/>
    <w:rsid w:val="00F11C06"/>
    <w:rsid w:val="00F20B44"/>
    <w:rsid w:val="00F25580"/>
    <w:rsid w:val="00F25D98"/>
    <w:rsid w:val="00F300FB"/>
    <w:rsid w:val="00F31056"/>
    <w:rsid w:val="00F32336"/>
    <w:rsid w:val="00F339B8"/>
    <w:rsid w:val="00F33A7D"/>
    <w:rsid w:val="00F37976"/>
    <w:rsid w:val="00F524B5"/>
    <w:rsid w:val="00F557B6"/>
    <w:rsid w:val="00F564D0"/>
    <w:rsid w:val="00F571F9"/>
    <w:rsid w:val="00F61657"/>
    <w:rsid w:val="00F65B38"/>
    <w:rsid w:val="00F65DB6"/>
    <w:rsid w:val="00F66EA9"/>
    <w:rsid w:val="00F70172"/>
    <w:rsid w:val="00F71FBA"/>
    <w:rsid w:val="00F72CE6"/>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FBE"/>
    <w:rsid w:val="00FA7299"/>
    <w:rsid w:val="00FB1DD6"/>
    <w:rsid w:val="00FB6386"/>
    <w:rsid w:val="00FB7E0B"/>
    <w:rsid w:val="00FC03DA"/>
    <w:rsid w:val="00FC487E"/>
    <w:rsid w:val="00FC5972"/>
    <w:rsid w:val="00FC734F"/>
    <w:rsid w:val="00FD10D5"/>
    <w:rsid w:val="00FD14CA"/>
    <w:rsid w:val="00FD2072"/>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5411</TotalTime>
  <Pages>3</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1033</cp:revision>
  <cp:lastPrinted>1900-01-01T00:00:00Z</cp:lastPrinted>
  <dcterms:created xsi:type="dcterms:W3CDTF">2020-02-03T08:32:00Z</dcterms:created>
  <dcterms:modified xsi:type="dcterms:W3CDTF">2023-08-14T09:37:00Z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3901</vt:lpwstr>
  </property>
  <property fmtid="{D5CDD505-2E9C-101B-9397-08002B2CF9AE}" pid="10" name="Revision">
    <vt:lpwstr>2</vt:lpwstr>
  </property>
  <property fmtid="{D5CDD505-2E9C-101B-9397-08002B2CF9AE}" pid="11" name="Version">
    <vt:lpwstr>18.3.0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eUEPO</vt:lpwstr>
  </property>
  <property fmtid="{D5CDD505-2E9C-101B-9397-08002B2CF9AE}" pid="15" name="Cat">
    <vt:lpwstr>B</vt:lpwstr>
  </property>
  <property fmtid="{D5CDD505-2E9C-101B-9397-08002B2CF9AE}" pid="16" name="ResDate">
    <vt:lpwstr>2023-07-21</vt:lpwstr>
  </property>
  <property fmtid="{D5CDD505-2E9C-101B-9397-08002B2CF9AE}" pid="17" name="Release">
    <vt:lpwstr>Rel-18</vt:lpwstr>
  </property>
  <property fmtid="{D5CDD505-2E9C-101B-9397-08002B2CF9AE}" pid="18" name="CrTitle">
    <vt:lpwstr>Update handling of URSP provisioning</vt:lpwstr>
  </property>
  <property fmtid="{D5CDD505-2E9C-101B-9397-08002B2CF9AE}" pid="19" name="MtgTitle">
    <vt:lpwstr>&lt;MTG_TITLE&gt;</vt:lpwstr>
  </property>
</Properties>
</file>